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948" w:type="dxa"/>
        <w:tblLayout w:type="fixed"/>
        <w:tblLook w:val="04A0" w:firstRow="1" w:lastRow="0" w:firstColumn="1" w:lastColumn="0" w:noHBand="0" w:noVBand="1"/>
      </w:tblPr>
      <w:tblGrid>
        <w:gridCol w:w="882"/>
        <w:gridCol w:w="1059"/>
        <w:gridCol w:w="932"/>
        <w:gridCol w:w="2078"/>
        <w:gridCol w:w="2126"/>
        <w:gridCol w:w="2269"/>
        <w:gridCol w:w="2268"/>
        <w:gridCol w:w="2270"/>
        <w:gridCol w:w="2410"/>
        <w:gridCol w:w="1984"/>
        <w:gridCol w:w="1843"/>
        <w:gridCol w:w="1984"/>
        <w:gridCol w:w="1843"/>
      </w:tblGrid>
      <w:tr w:rsidR="00BB0F8E" w:rsidRPr="00082901" w14:paraId="05A0962A" w14:textId="38BE1390" w:rsidTr="003E37BE">
        <w:trPr>
          <w:trHeight w:val="345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45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5828530E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5-11-12T10:50:00Z">
              <w:r w:rsidR="003E37BE"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FS_EnergySys_Ph2</w:t>
              </w:r>
            </w:ins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B0C2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E2FAA"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543416F8" w14:textId="3D56C953" w:rsidR="0089733D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9604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(inc MINT_Ph2)</w:t>
            </w:r>
          </w:p>
          <w:p w14:paraId="6973D8BE" w14:textId="77777777" w:rsidR="00B04D18" w:rsidRDefault="00B04D18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6C70870C" w14:textId="08784196" w:rsidR="00DA2FD2" w:rsidRPr="00D26A9F" w:rsidRDefault="00DA2FD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1E31" w14:textId="73DEEDAF" w:rsidR="0089733D" w:rsidRPr="002C714B" w:rsidDel="00DC6959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" w:author="Andrew Bennett/Communications Research /SRUK/Principal Engineer/Samsung Electronics" w:date="2025-11-12T10:5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11-12T10:57:00Z">
              <w:r w:rsidRPr="002C714B" w:rsidDel="00DC69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Common Issues (4.1)</w:delText>
              </w:r>
              <w:r w:rsidR="001D6C67" w:rsidDel="00DC69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[11]</w:delText>
              </w:r>
            </w:del>
          </w:p>
          <w:p w14:paraId="0747C03B" w14:textId="50FEF238" w:rsidR="0089733D" w:rsidRPr="00FF73D9" w:rsidRDefault="0089733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BEF7" w14:textId="4D97471F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0E34F616" w14:textId="241465F6" w:rsidR="00B04D18" w:rsidRPr="00003AC2" w:rsidRDefault="0089733D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3" w:name="_GoBack"/>
            <w:bookmarkEnd w:id="3"/>
            <w:del w:id="4" w:author="Andrew Bennett/Communications Research /SRUK/Principal Engineer/Samsung Electronics" w:date="2025-11-12T10:57:00Z">
              <w:r w:rsidRPr="002C714B" w:rsidDel="00DC69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(19.50)</w:delText>
              </w:r>
              <w:r w:rsidR="001D6C67" w:rsidDel="00DC69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[21]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E2AAE3" w:rsidR="00964FA5" w:rsidRPr="0089733D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9344DD2" w:rsidR="00964FA5" w:rsidRPr="0089733D" w:rsidRDefault="00415839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2C56BB49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E3F30A2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9672" w14:textId="60E33333" w:rsidR="00E3609C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 [3]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C11FAD"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C11FAD"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1) [6], </w:t>
            </w:r>
          </w:p>
          <w:p w14:paraId="04B3BB75" w14:textId="77777777" w:rsidR="00E3609C" w:rsidRDefault="00E3609C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7CD88859" w14:textId="073017E1" w:rsidR="009A46F7" w:rsidRPr="004F1666" w:rsidRDefault="00C11FAD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3FCB" w14:textId="43760F38" w:rsidR="006F4ECA" w:rsidDel="001459A8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" w:author="Andrew Bennett/Communications Research /SRUK/Principal Engineer/Samsung Electronics" w:date="2025-11-12T10:5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11-12T10:53:00Z">
              <w:r w:rsidRPr="00917782" w:rsidDel="001459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eNA_Ph2</w:delText>
              </w:r>
              <w:r w:rsidDel="001459A8">
                <w:rPr>
                  <w:rFonts w:eastAsia="Times New Roman" w:cs="Arial"/>
                  <w:sz w:val="16"/>
                  <w:szCs w:val="16"/>
                </w:rPr>
                <w:delText xml:space="preserve"> (</w:delText>
              </w:r>
              <w:r w:rsidDel="001459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8.1) [6], </w:delText>
              </w:r>
            </w:del>
          </w:p>
          <w:p w14:paraId="55FE297C" w14:textId="1B8DBA97" w:rsidR="006F4ECA" w:rsidDel="001459A8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5-11-12T10:5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11-12T10:53:00Z">
              <w:r w:rsidRPr="00E3609C" w:rsidDel="001459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eNA_Ph3</w:delText>
              </w:r>
              <w:r w:rsidDel="001459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(9.23.2) [5]</w:delText>
              </w:r>
            </w:del>
          </w:p>
          <w:p w14:paraId="6E62729A" w14:textId="128A529D" w:rsidR="006F4ECA" w:rsidRPr="004F1666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22EB35A3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48B5DD59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435ECAA4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9" w:author="Andrew Bennett/Communications Research /SRUK/Principal Engineer/Samsung Electronics" w:date="2025-11-12T10:53:00Z">
              <w:r w:rsidRPr="002C714B" w:rsidDel="001459A8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delText>EnergySys (</w:delText>
              </w:r>
              <w:r w:rsidRPr="002C714B" w:rsidDel="001459A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19.4.2)</w:delText>
              </w:r>
              <w:r w:rsidR="006A1D9C" w:rsidDel="001459A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[21]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01C7221" w:rsidR="00DF30F7" w:rsidRPr="002C714B" w:rsidRDefault="001459A8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11-12T10:53:00Z">
              <w:r w:rsidRPr="002C714B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t>EnergySys (</w:t>
              </w:r>
              <w:r w:rsidRPr="002C714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19.4.2)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[21]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7596DD0" w:rsidR="00CC74B0" w:rsidRPr="002C714B" w:rsidRDefault="001459A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ins w:id="11" w:author="Andrew Bennett/Communications Research /SRUK/Principal Engineer/Samsung Electronics" w:date="2025-11-12T10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ko-KR"/>
                </w:rPr>
                <w:t xml:space="preserve">Drafting: (1300) </w:t>
              </w:r>
              <w:r w:rsidRPr="0089733D">
                <w:rPr>
                  <w:rFonts w:ascii="Arial" w:hAnsi="Arial" w:cs="Arial"/>
                  <w:sz w:val="16"/>
                </w:rPr>
                <w:t>FS_ARCH_enIMS</w:t>
              </w:r>
            </w:ins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3E37BE">
        <w:trPr>
          <w:trHeight w:val="34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455C49AE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</w:t>
            </w:r>
            <w:r w:rsidR="00DE4F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Policy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until XRM finishes)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1282D5ED" w:rsidR="009A46F7" w:rsidRPr="009A46F7" w:rsidRDefault="00BD51D6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del w:id="12" w:author="Andrew Bennett/Communications Research /SRUK/Principal Engineer/Samsung Electronics" w:date="2025-11-12T10:55:00Z">
              <w:r w:rsidDel="001459A8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delText xml:space="preserve">Drafting: </w:delText>
              </w:r>
              <w:r w:rsidRPr="0089733D" w:rsidDel="001459A8">
                <w:rPr>
                  <w:rFonts w:ascii="Arial" w:hAnsi="Arial" w:cs="Arial"/>
                  <w:sz w:val="16"/>
                </w:rPr>
                <w:delText>FS_ARCH_enIMS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0A4947DE" w:rsidR="009A46F7" w:rsidRPr="009A46F7" w:rsidRDefault="00E43232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del w:id="13" w:author="Andrew Bennett/Communications Research /SRUK/Principal Engineer/Samsung Electronics" w:date="2025-11-12T10:55:00Z">
              <w:r w:rsidDel="001459A8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delText xml:space="preserve">Drafting: </w:delText>
              </w:r>
              <w:r w:rsidRPr="0089733D" w:rsidDel="001459A8">
                <w:rPr>
                  <w:rFonts w:ascii="Arial" w:hAnsi="Arial" w:cs="Arial"/>
                  <w:sz w:val="16"/>
                </w:rPr>
                <w:delText>FS_ARCH_enIMS</w:delText>
              </w:r>
            </w:del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52DFB7F2" w:rsidR="009A46F7" w:rsidRPr="00EC647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ED5F50" w:rsidRPr="00E4323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ED5F50" w:rsidRPr="00EC647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21]</w:t>
            </w:r>
          </w:p>
          <w:p w14:paraId="105F7D4F" w14:textId="311BE65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58312A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D83DE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DD50B2D" w:rsidR="009A46F7" w:rsidRPr="00D26A9F" w:rsidRDefault="0096049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10E4610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1AE1518F" w:rsidR="009A46F7" w:rsidRPr="00D26A9F" w:rsidRDefault="002E5D5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37B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5G_eLCS_Ph3 (9.6.2) [9]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0EEC303D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CF22AD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246BB040" w:rsidR="00FF73D9" w:rsidRPr="003E37BE" w:rsidRDefault="00CF22AD" w:rsidP="00CF22A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3E37B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</w:t>
            </w:r>
            <w:r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FF73D9"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WT3, WT4, </w:t>
            </w:r>
            <w:r w:rsidR="00FF73D9" w:rsidRPr="001B049B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 w:rsidR="00ED5F5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(20.11) [4]</w:t>
            </w:r>
          </w:p>
          <w:p w14:paraId="306236B6" w14:textId="1647729E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6035008" w:rsidR="0066310A" w:rsidRPr="0089733D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6AB6769B" w:rsidR="0027754C" w:rsidRPr="00CF22AD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AA44AE9" w:rsidR="0027754C" w:rsidRPr="003E37BE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A97033" w:rsidRPr="001B049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A97033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[23]</w:t>
            </w:r>
            <w:r w:rsidR="00F339A4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(start after WT3)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CB4131" w:rsidRPr="00484169" w14:paraId="4A441757" w14:textId="1F1293A2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3395510" w14:textId="5F12991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>
              <w:t xml:space="preserve"> </w:t>
            </w:r>
            <w:r w:rsidRPr="000F256C">
              <w:rPr>
                <w:rFonts w:ascii="Arial" w:hAnsi="Arial" w:cs="Arial"/>
                <w:color w:val="auto"/>
                <w:sz w:val="16"/>
              </w:rPr>
              <w:t>TEI20_NEPS</w:t>
            </w:r>
            <w:r>
              <w:rPr>
                <w:rFonts w:ascii="Arial" w:hAnsi="Arial" w:cs="Arial"/>
                <w:color w:val="auto"/>
                <w:sz w:val="16"/>
              </w:rPr>
              <w:t xml:space="preserve">  (20.18) [9]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11F6855" w:rsidR="00CB4131" w:rsidRPr="002C714B" w:rsidRDefault="00CB413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C46C78" w14:textId="77777777" w:rsidR="00E3609C" w:rsidRDefault="00E3609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(9.15.2) [1]</w:t>
            </w:r>
          </w:p>
          <w:p w14:paraId="7DDAC64B" w14:textId="363D892E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A937C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DADAD9" w14:textId="0C736463" w:rsidR="00CF22AD" w:rsidDel="000959C7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" w:author="Andrew Bennett/Communications Research /SRUK/Principal Engineer/Samsung Electronics" w:date="2025-11-12T10:5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5" w:author="Andrew Bennett/Communications Research /SRUK/Principal Engineer/Samsung Electronics" w:date="2025-11-12T10:51:00Z">
              <w:r w:rsidRPr="00E3609C" w:rsidDel="000959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</w:delText>
              </w:r>
            </w:del>
            <w:del w:id="16" w:author="Andrew Bennett/Communications Research /SRUK/Principal Engineer/Samsung Electronics" w:date="2025-11-12T10:50:00Z">
              <w:r w:rsidR="000959C7" w:rsidDel="000959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_Ph2</w:delText>
              </w:r>
            </w:del>
            <w:del w:id="17" w:author="Andrew Bennett/Communications Research /SRUK/Principal Engineer/Samsung Electronics" w:date="2025-11-12T10:51:00Z">
              <w:r w:rsidRPr="00E3609C" w:rsidDel="000959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Del="000959C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(9.14.2) [4]</w:delText>
              </w:r>
            </w:del>
          </w:p>
          <w:p w14:paraId="5C0AB0AA" w14:textId="10A991DF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ins w:id="18" w:author="Andrew Bennett/Communications Research /SRUK/Principal Engineer/Samsung Electronics" w:date="2025-11-12T10:51:00Z">
              <w:r w:rsidR="000959C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16</w:t>
              </w:r>
            </w:ins>
            <w:del w:id="19" w:author="Andrew Bennett/Communications Research /SRUK/Principal Engineer/Samsung Electronics" w:date="2025-11-12T10:51:00Z">
              <w:r w:rsidDel="000959C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11</w:delText>
              </w:r>
            </w:del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7DA7C462" w14:textId="21285116" w:rsidR="0066310A" w:rsidRPr="0089733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(not in parallel with 6G WT0, 1.2, 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3E37BE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B4F6" w14:textId="77777777" w:rsidR="005B6EED" w:rsidRDefault="005B6EED">
      <w:pPr>
        <w:spacing w:after="0"/>
      </w:pPr>
      <w:r>
        <w:separator/>
      </w:r>
    </w:p>
  </w:endnote>
  <w:endnote w:type="continuationSeparator" w:id="0">
    <w:p w14:paraId="7BFA5905" w14:textId="77777777" w:rsidR="005B6EED" w:rsidRDefault="005B6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A526F" w14:textId="77777777" w:rsidR="005B6EED" w:rsidRDefault="005B6EED">
      <w:pPr>
        <w:spacing w:after="0"/>
      </w:pPr>
      <w:r>
        <w:separator/>
      </w:r>
    </w:p>
  </w:footnote>
  <w:footnote w:type="continuationSeparator" w:id="0">
    <w:p w14:paraId="3F9B0434" w14:textId="77777777" w:rsidR="005B6EED" w:rsidRDefault="005B6E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12AF224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69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6EED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C7317B-9E7F-463B-A114-56A82AB1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2024-11-11T20:06:00Z</cp:lastPrinted>
  <dcterms:created xsi:type="dcterms:W3CDTF">2025-11-12T10:50:00Z</dcterms:created>
  <dcterms:modified xsi:type="dcterms:W3CDTF">2025-11-12T10:57:00Z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